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9A95" w14:textId="3830CBCB" w:rsidR="005E65E7" w:rsidRDefault="005E65E7" w:rsidP="005E6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22"/>
      <w:bookmarkStart w:id="1" w:name="_Toc24978796"/>
      <w:bookmarkStart w:id="2" w:name="_Toc34346567"/>
      <w:bookmarkStart w:id="3" w:name="_Toc34740644"/>
      <w:bookmarkStart w:id="4" w:name="_Toc34748003"/>
      <w:bookmarkStart w:id="5" w:name="_Toc34748379"/>
      <w:bookmarkStart w:id="6" w:name="_Toc34749369"/>
      <w:bookmarkStart w:id="7" w:name="_Toc49689831"/>
      <w:bookmarkStart w:id="8" w:name="_Toc56336916"/>
      <w:bookmarkStart w:id="9" w:name="_Toc58587397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21642">
        <w:rPr>
          <w:b/>
          <w:noProof/>
          <w:sz w:val="24"/>
        </w:rPr>
        <w:t>046</w:t>
      </w:r>
    </w:p>
    <w:p w14:paraId="033038C6" w14:textId="77777777" w:rsidR="005E65E7" w:rsidRDefault="005E65E7" w:rsidP="005E6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65E7" w14:paraId="25506826" w14:textId="77777777" w:rsidTr="005E6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B41B" w14:textId="77777777" w:rsidR="005E65E7" w:rsidRDefault="005E65E7" w:rsidP="005E6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65E7" w14:paraId="6E7F9FE0" w14:textId="77777777" w:rsidTr="005E6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8396C" w14:textId="77777777" w:rsidR="005E65E7" w:rsidRDefault="005E65E7" w:rsidP="005E6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65E7" w14:paraId="7DC91EED" w14:textId="77777777" w:rsidTr="005E6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544B2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41369615" w14:textId="77777777" w:rsidTr="005E65E7">
        <w:tc>
          <w:tcPr>
            <w:tcW w:w="142" w:type="dxa"/>
            <w:tcBorders>
              <w:left w:val="single" w:sz="4" w:space="0" w:color="auto"/>
            </w:tcBorders>
          </w:tcPr>
          <w:p w14:paraId="27B46821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B818B" w14:textId="77777777" w:rsidR="005E65E7" w:rsidRPr="00410371" w:rsidRDefault="00F21642" w:rsidP="005E6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65E7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759D3F" w14:textId="77777777" w:rsidR="005E65E7" w:rsidRDefault="005E65E7" w:rsidP="005E6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1E3501" w14:textId="3C45A0F4" w:rsidR="005E65E7" w:rsidRPr="00410371" w:rsidRDefault="005E65E7" w:rsidP="005E65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1642" w:rsidRPr="00F21642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FE44D45" w14:textId="77777777" w:rsidR="005E65E7" w:rsidRDefault="005E65E7" w:rsidP="005E6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7504BE" w14:textId="77777777" w:rsidR="005E65E7" w:rsidRPr="00410371" w:rsidRDefault="00F21642" w:rsidP="005E6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65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43BB19" w14:textId="77777777" w:rsidR="005E65E7" w:rsidRDefault="005E65E7" w:rsidP="005E6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D9243" w14:textId="77777777" w:rsidR="005E65E7" w:rsidRPr="00410371" w:rsidRDefault="00F21642" w:rsidP="005E6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65E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0E88F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</w:p>
        </w:tc>
      </w:tr>
      <w:tr w:rsidR="005E65E7" w14:paraId="3AA4534B" w14:textId="77777777" w:rsidTr="005E6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7F30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</w:p>
        </w:tc>
      </w:tr>
      <w:tr w:rsidR="005E65E7" w14:paraId="4CC0A39B" w14:textId="77777777" w:rsidTr="005E6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C2B94" w14:textId="77777777" w:rsidR="005E65E7" w:rsidRPr="00F25D98" w:rsidRDefault="005E65E7" w:rsidP="005E6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65E7" w14:paraId="6DBC3FF2" w14:textId="77777777" w:rsidTr="005E65E7">
        <w:tc>
          <w:tcPr>
            <w:tcW w:w="9641" w:type="dxa"/>
            <w:gridSpan w:val="9"/>
          </w:tcPr>
          <w:p w14:paraId="15515F28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EE0C84" w14:textId="77777777" w:rsidR="005E65E7" w:rsidRDefault="005E65E7" w:rsidP="005E6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65E7" w14:paraId="4E1AE474" w14:textId="77777777" w:rsidTr="005E65E7">
        <w:tc>
          <w:tcPr>
            <w:tcW w:w="2835" w:type="dxa"/>
          </w:tcPr>
          <w:p w14:paraId="6C63097B" w14:textId="77777777" w:rsidR="005E65E7" w:rsidRDefault="005E65E7" w:rsidP="005E6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F923F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A375C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A67EF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23FC5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563D4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367D9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83D3A2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AEBF5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BB16CC" w14:textId="77777777" w:rsidR="005E65E7" w:rsidRDefault="005E65E7" w:rsidP="005E65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65E7" w14:paraId="41CD0C13" w14:textId="77777777" w:rsidTr="005E65E7">
        <w:tc>
          <w:tcPr>
            <w:tcW w:w="9640" w:type="dxa"/>
            <w:gridSpan w:val="11"/>
          </w:tcPr>
          <w:p w14:paraId="3C667616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59862D23" w14:textId="77777777" w:rsidTr="005E6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505D2" w14:textId="77777777" w:rsidR="005E65E7" w:rsidRDefault="005E65E7" w:rsidP="005E6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D5016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Response</w:t>
            </w:r>
            <w:bookmarkStart w:id="11" w:name="_GoBack"/>
            <w:bookmarkEnd w:id="11"/>
          </w:p>
        </w:tc>
      </w:tr>
      <w:tr w:rsidR="005E65E7" w14:paraId="4BD5593D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0B7E8D0E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616CC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63ED4821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52CD5DCA" w14:textId="77777777" w:rsidR="005E65E7" w:rsidRDefault="005E65E7" w:rsidP="005E6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3E60D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E65E7" w14:paraId="71EB6E88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20F4F7CD" w14:textId="77777777" w:rsidR="005E65E7" w:rsidRDefault="005E65E7" w:rsidP="005E6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336D5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5E65E7" w14:paraId="2B04EE0A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6FFC39A2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C0126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572F2BC2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772CCA4C" w14:textId="77777777" w:rsidR="005E65E7" w:rsidRDefault="005E65E7" w:rsidP="005E6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9CF8E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C7C3D7F" w14:textId="77777777" w:rsidR="005E65E7" w:rsidRDefault="005E65E7" w:rsidP="005E6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012D7" w14:textId="77777777" w:rsidR="005E65E7" w:rsidRDefault="005E65E7" w:rsidP="005E6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FBCEA" w14:textId="6D59CE2E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F21642">
              <w:t>9</w:t>
            </w:r>
          </w:p>
        </w:tc>
      </w:tr>
      <w:tr w:rsidR="005E65E7" w14:paraId="4EBD9C94" w14:textId="77777777" w:rsidTr="005E65E7">
        <w:tc>
          <w:tcPr>
            <w:tcW w:w="1843" w:type="dxa"/>
            <w:tcBorders>
              <w:left w:val="single" w:sz="4" w:space="0" w:color="auto"/>
            </w:tcBorders>
          </w:tcPr>
          <w:p w14:paraId="47AE87A5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69A70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AF77D4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4E240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869BF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45401883" w14:textId="77777777" w:rsidTr="005E6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CAB96" w14:textId="77777777" w:rsidR="005E65E7" w:rsidRDefault="005E65E7" w:rsidP="005E6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F80D1" w14:textId="77777777" w:rsidR="005E65E7" w:rsidRDefault="005E65E7" w:rsidP="005E6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DBE45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94FEE" w14:textId="77777777" w:rsidR="005E65E7" w:rsidRDefault="005E65E7" w:rsidP="005E6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C48C3" w14:textId="11C8873D" w:rsidR="005E65E7" w:rsidRDefault="0061160E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65E7" w14:paraId="3F06E2C1" w14:textId="77777777" w:rsidTr="005E6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931DB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A7759" w14:textId="77777777" w:rsidR="005E65E7" w:rsidRDefault="005E65E7" w:rsidP="005E6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748B" w14:textId="77777777" w:rsidR="005E65E7" w:rsidRDefault="005E65E7" w:rsidP="005E6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A0987E" w14:textId="77777777" w:rsidR="005E65E7" w:rsidRPr="007C2097" w:rsidRDefault="005E65E7" w:rsidP="005E6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65E7" w14:paraId="3FF7280B" w14:textId="77777777" w:rsidTr="005E65E7">
        <w:tc>
          <w:tcPr>
            <w:tcW w:w="1843" w:type="dxa"/>
          </w:tcPr>
          <w:p w14:paraId="0635DCCF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64AABE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78C47FD2" w14:textId="77777777" w:rsidTr="005E6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812DA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7FB68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authorizationResult within type AuthorizationResponse is mandatory.</w:t>
            </w:r>
          </w:p>
        </w:tc>
      </w:tr>
      <w:tr w:rsidR="005E65E7" w14:paraId="337BA93E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A097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579BA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40D30DA9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86CBE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077DD" w14:textId="77777777" w:rsidR="005E65E7" w:rsidRDefault="00CF4C00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that authorizationResult is a required attribute of AuthenticationResponse.</w:t>
            </w:r>
          </w:p>
        </w:tc>
      </w:tr>
      <w:tr w:rsidR="005E65E7" w14:paraId="4C9195EB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E4F5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F7FAC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48620958" w14:textId="77777777" w:rsidTr="005E6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12733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9864C" w14:textId="77777777" w:rsidR="005E65E7" w:rsidRDefault="00CF4C00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authorizationResult results in failure.</w:t>
            </w:r>
          </w:p>
        </w:tc>
      </w:tr>
      <w:tr w:rsidR="005E65E7" w14:paraId="57C2ADC0" w14:textId="77777777" w:rsidTr="005E65E7">
        <w:tc>
          <w:tcPr>
            <w:tcW w:w="2694" w:type="dxa"/>
            <w:gridSpan w:val="2"/>
          </w:tcPr>
          <w:p w14:paraId="740D58D8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165B8B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18C6F41B" w14:textId="77777777" w:rsidTr="005E6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078D0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7AA23" w14:textId="77777777" w:rsidR="005E65E7" w:rsidRDefault="00CF4C00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E65E7" w14:paraId="5C7F4584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7F29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E0915" w14:textId="77777777" w:rsidR="005E65E7" w:rsidRDefault="005E65E7" w:rsidP="005E6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E7" w14:paraId="095CBA21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ABF75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FB18F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BB4C8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343D5" w14:textId="77777777" w:rsidR="005E65E7" w:rsidRDefault="005E65E7" w:rsidP="005E6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20C9" w14:textId="77777777" w:rsidR="005E65E7" w:rsidRDefault="005E65E7" w:rsidP="005E6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65E7" w14:paraId="4CC03D37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D483F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984EF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D9BD1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F7658" w14:textId="77777777" w:rsidR="005E65E7" w:rsidRDefault="005E65E7" w:rsidP="005E6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BEA81" w14:textId="77777777" w:rsidR="005E65E7" w:rsidRDefault="005E65E7" w:rsidP="005E6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5E7" w14:paraId="5A37639E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94578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AC1F1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F20FB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0FC46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AE106" w14:textId="77777777" w:rsidR="005E65E7" w:rsidRDefault="005E65E7" w:rsidP="005E6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5E7" w14:paraId="72374343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8655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2DDD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F5FF5" w14:textId="77777777" w:rsidR="005E65E7" w:rsidRDefault="005E65E7" w:rsidP="005E6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130C3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8A53A" w14:textId="77777777" w:rsidR="005E65E7" w:rsidRDefault="005E65E7" w:rsidP="005E6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5E7" w14:paraId="3B7981F2" w14:textId="77777777" w:rsidTr="005E6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C4D16" w14:textId="77777777" w:rsidR="005E65E7" w:rsidRDefault="005E65E7" w:rsidP="005E6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63203" w14:textId="77777777" w:rsidR="005E65E7" w:rsidRDefault="005E65E7" w:rsidP="005E65E7">
            <w:pPr>
              <w:pStyle w:val="CRCoverPage"/>
              <w:spacing w:after="0"/>
              <w:rPr>
                <w:noProof/>
              </w:rPr>
            </w:pPr>
          </w:p>
        </w:tc>
      </w:tr>
      <w:tr w:rsidR="005E65E7" w14:paraId="77728C0D" w14:textId="77777777" w:rsidTr="005E6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AE71F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171AB" w14:textId="77777777" w:rsidR="005E65E7" w:rsidRDefault="00CF4C00" w:rsidP="005E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Nhss_imsUECM API.</w:t>
            </w:r>
          </w:p>
        </w:tc>
      </w:tr>
      <w:tr w:rsidR="005E65E7" w:rsidRPr="008863B9" w14:paraId="49E71BEF" w14:textId="77777777" w:rsidTr="005E6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3D440" w14:textId="77777777" w:rsidR="005E65E7" w:rsidRPr="008863B9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A242BC" w14:textId="77777777" w:rsidR="005E65E7" w:rsidRPr="008863B9" w:rsidRDefault="005E65E7" w:rsidP="005E6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65E7" w14:paraId="1E9882AD" w14:textId="77777777" w:rsidTr="005E6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78BF2" w14:textId="77777777" w:rsidR="005E65E7" w:rsidRDefault="005E65E7" w:rsidP="005E6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0A0E1" w14:textId="77777777" w:rsidR="005E65E7" w:rsidRDefault="005E65E7" w:rsidP="005E6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9DD65" w14:textId="77777777" w:rsidR="005E65E7" w:rsidRDefault="005E65E7" w:rsidP="005E65E7">
      <w:pPr>
        <w:pStyle w:val="CRCoverPage"/>
        <w:spacing w:after="0"/>
        <w:rPr>
          <w:noProof/>
          <w:sz w:val="8"/>
          <w:szCs w:val="8"/>
        </w:rPr>
      </w:pPr>
    </w:p>
    <w:p w14:paraId="500F6586" w14:textId="77777777" w:rsidR="005E65E7" w:rsidRDefault="005E65E7" w:rsidP="005E65E7">
      <w:pPr>
        <w:rPr>
          <w:noProof/>
        </w:rPr>
        <w:sectPr w:rsidR="005E65E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6ACDA" w14:textId="77777777" w:rsidR="005E65E7" w:rsidRPr="006B5418" w:rsidRDefault="005E65E7" w:rsidP="005E65E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122BF7" w14:textId="77777777" w:rsidR="005E65E7" w:rsidRPr="006B5418" w:rsidRDefault="005E65E7" w:rsidP="005E6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 w:rsidR="00CF4C00"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2D9DD7" w14:textId="77777777" w:rsidR="00FC4C9C" w:rsidRPr="00F91D2F" w:rsidRDefault="00FC4C9C" w:rsidP="00FC4C9C">
      <w:pPr>
        <w:pStyle w:val="Heading5"/>
      </w:pPr>
      <w:r w:rsidRPr="00F91D2F">
        <w:t>6.1.6.2.3</w:t>
      </w:r>
      <w:r w:rsidRPr="00F91D2F">
        <w:tab/>
        <w:t xml:space="preserve">Type: </w:t>
      </w:r>
      <w:proofErr w:type="spellStart"/>
      <w:r w:rsidR="00B569E6" w:rsidRPr="005059A5">
        <w:t>Auth</w:t>
      </w:r>
      <w:r w:rsidR="00B569E6">
        <w:t>orizationResponse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50D055D" w14:textId="77777777" w:rsidR="00B569E6" w:rsidRPr="00F91D2F" w:rsidRDefault="00B569E6" w:rsidP="00B569E6">
      <w:pPr>
        <w:pStyle w:val="TH"/>
      </w:pPr>
      <w:bookmarkStart w:id="12" w:name="_Toc21948923"/>
      <w:r w:rsidRPr="00F91D2F">
        <w:t>Table 6.1.6.2.</w:t>
      </w:r>
      <w:r>
        <w:t>3</w:t>
      </w:r>
      <w:r w:rsidRPr="00F91D2F">
        <w:t xml:space="preserve">-1: Definition of type </w:t>
      </w:r>
      <w:proofErr w:type="spellStart"/>
      <w:r w:rsidRPr="005059A5">
        <w:t>Auth</w:t>
      </w:r>
      <w:r>
        <w:t>orizationResponse</w:t>
      </w:r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B569E6" w:rsidRPr="00F91D2F" w14:paraId="78B74724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3ACD5" w14:textId="77777777" w:rsidR="00B569E6" w:rsidRPr="00F91D2F" w:rsidRDefault="00B569E6" w:rsidP="00B569E6">
            <w:pPr>
              <w:pStyle w:val="TAH"/>
            </w:pPr>
            <w:r w:rsidRPr="00F91D2F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A3E5F" w14:textId="77777777" w:rsidR="00B569E6" w:rsidRPr="00F91D2F" w:rsidRDefault="00B569E6" w:rsidP="00B569E6">
            <w:pPr>
              <w:pStyle w:val="TAH"/>
            </w:pPr>
            <w:r w:rsidRPr="00F91D2F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797EE" w14:textId="77777777" w:rsidR="00B569E6" w:rsidRPr="00F91D2F" w:rsidRDefault="00B569E6" w:rsidP="00B569E6">
            <w:pPr>
              <w:pStyle w:val="TAH"/>
            </w:pPr>
            <w:r w:rsidRPr="00F91D2F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C61FF" w14:textId="77777777" w:rsidR="00B569E6" w:rsidRPr="00F91D2F" w:rsidRDefault="00B569E6" w:rsidP="00B569E6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859FD" w14:textId="77777777" w:rsidR="00B569E6" w:rsidRPr="00F91D2F" w:rsidRDefault="00B569E6" w:rsidP="00B569E6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11D8C" w14:textId="77777777" w:rsidR="00B569E6" w:rsidRPr="00F91D2F" w:rsidRDefault="00B569E6" w:rsidP="00B569E6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B569E6" w:rsidRPr="00F91D2F" w14:paraId="6262CAE2" w14:textId="77777777" w:rsidTr="00CF4C00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4A1" w14:textId="77777777" w:rsidR="00B569E6" w:rsidRPr="00F91D2F" w:rsidRDefault="00B569E6" w:rsidP="00B569E6">
            <w:pPr>
              <w:pStyle w:val="TAL"/>
            </w:pPr>
            <w:proofErr w:type="spellStart"/>
            <w:r>
              <w:t>a</w:t>
            </w:r>
            <w:r w:rsidRPr="005059A5">
              <w:t>uth</w:t>
            </w:r>
            <w:r>
              <w:t>orization</w:t>
            </w:r>
            <w:r w:rsidRPr="005059A5">
              <w:t>Result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C467" w14:textId="77777777" w:rsidR="00B569E6" w:rsidRPr="00F91D2F" w:rsidRDefault="00B569E6" w:rsidP="00B569E6">
            <w:pPr>
              <w:pStyle w:val="TAL"/>
            </w:pPr>
            <w:proofErr w:type="spellStart"/>
            <w:r>
              <w:t>A</w:t>
            </w:r>
            <w:r w:rsidRPr="005059A5">
              <w:t>uth</w:t>
            </w:r>
            <w:r>
              <w:t>orization</w:t>
            </w:r>
            <w:r w:rsidRPr="005059A5">
              <w:t>Result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C77AEF" w14:textId="77777777" w:rsidR="00B569E6" w:rsidRPr="00F91D2F" w:rsidRDefault="00B569E6" w:rsidP="00B569E6">
            <w:pPr>
              <w:pStyle w:val="TAC"/>
            </w:pPr>
            <w: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2A8" w14:textId="77777777" w:rsidR="00B569E6" w:rsidRPr="00F91D2F" w:rsidRDefault="00B569E6" w:rsidP="00B569E6">
            <w:pPr>
              <w:pStyle w:val="TAL"/>
            </w:pPr>
            <w: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D15" w14:textId="77777777" w:rsidR="00B569E6" w:rsidRPr="00F91D2F" w:rsidRDefault="00B569E6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the granted authorization.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7C2" w14:textId="77777777" w:rsidR="00B569E6" w:rsidRDefault="00B569E6" w:rsidP="00B569E6">
            <w:pPr>
              <w:pStyle w:val="TAL"/>
              <w:rPr>
                <w:rFonts w:cs="Arial"/>
                <w:szCs w:val="18"/>
              </w:rPr>
            </w:pPr>
          </w:p>
        </w:tc>
      </w:tr>
      <w:tr w:rsidR="00B569E6" w:rsidRPr="00F91D2F" w14:paraId="2D1514E7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CCB" w14:textId="77777777" w:rsidR="00B569E6" w:rsidRPr="00F91D2F" w:rsidRDefault="00B569E6" w:rsidP="00B569E6">
            <w:pPr>
              <w:pStyle w:val="TAL"/>
            </w:pPr>
            <w:proofErr w:type="spellStart"/>
            <w:r w:rsidRPr="00B80150">
              <w:t>cscfServerName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F4F" w14:textId="77777777" w:rsidR="00B569E6" w:rsidRPr="00F91D2F" w:rsidRDefault="00B569E6" w:rsidP="00B569E6">
            <w:pPr>
              <w:pStyle w:val="TAL"/>
            </w:pPr>
            <w:r>
              <w:t>string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FF2" w14:textId="77777777" w:rsidR="00B569E6" w:rsidRPr="00F91D2F" w:rsidRDefault="00B657C1" w:rsidP="00B569E6">
            <w:pPr>
              <w:pStyle w:val="TAC"/>
            </w:pPr>
            <w:r>
              <w:t>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0405" w14:textId="77777777" w:rsidR="00B569E6" w:rsidRPr="00F91D2F" w:rsidRDefault="00B657C1" w:rsidP="00B569E6">
            <w:pPr>
              <w:pStyle w:val="TAL"/>
            </w:pPr>
            <w:r>
              <w:t>0..</w:t>
            </w:r>
            <w:r w:rsidR="00B569E6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E3C6" w14:textId="77777777" w:rsidR="00B569E6" w:rsidRPr="00F91D2F" w:rsidRDefault="00B569E6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stored S-CSCF name in SIP URI format. It shall be present if there is a S-CSCF name stored for the associated IMS subscription.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FFF" w14:textId="77777777" w:rsidR="00B569E6" w:rsidRDefault="00B569E6" w:rsidP="00B569E6">
            <w:pPr>
              <w:pStyle w:val="TAL"/>
              <w:rPr>
                <w:rFonts w:cs="Arial"/>
                <w:szCs w:val="18"/>
              </w:rPr>
            </w:pPr>
          </w:p>
        </w:tc>
      </w:tr>
      <w:tr w:rsidR="00B657C1" w:rsidRPr="00F91D2F" w14:paraId="66D741F3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E8A" w14:textId="77777777" w:rsidR="00B657C1" w:rsidRPr="00B80150" w:rsidRDefault="00B657C1" w:rsidP="00B657C1">
            <w:pPr>
              <w:pStyle w:val="TAL"/>
            </w:pPr>
            <w:proofErr w:type="spellStart"/>
            <w:r>
              <w:t>scscfSelectionAssistanceInfo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595" w14:textId="77777777" w:rsidR="00B657C1" w:rsidRDefault="00B657C1" w:rsidP="00B657C1">
            <w:pPr>
              <w:pStyle w:val="TAL"/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E0D6" w14:textId="77777777" w:rsidR="00B657C1" w:rsidRDefault="00B657C1" w:rsidP="00B657C1">
            <w:pPr>
              <w:pStyle w:val="TAC"/>
            </w:pPr>
            <w:r>
              <w:t>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750" w14:textId="77777777" w:rsidR="00B657C1" w:rsidRDefault="00B657C1" w:rsidP="00B657C1">
            <w:pPr>
              <w:pStyle w:val="TAL"/>
            </w:pPr>
            <w:r>
              <w:t>0..1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8C2D" w14:textId="77777777" w:rsidR="00B657C1" w:rsidRDefault="00B657C1" w:rsidP="00B65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needed by the I-CSCF to select an S-CSCF for the UE.</w:t>
            </w:r>
            <w:r>
              <w:rPr>
                <w:rFonts w:cs="Arial"/>
                <w:szCs w:val="18"/>
              </w:rPr>
              <w:br/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cscfServerName</w:t>
            </w:r>
            <w:proofErr w:type="spellEnd"/>
            <w:r>
              <w:rPr>
                <w:rFonts w:cs="Arial"/>
                <w:szCs w:val="18"/>
              </w:rPr>
              <w:t xml:space="preserve"> is absent.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219" w14:textId="77777777" w:rsidR="00B657C1" w:rsidRDefault="00B657C1" w:rsidP="00B657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0A024F" w14:textId="77777777" w:rsidR="00B569E6" w:rsidRDefault="00B569E6" w:rsidP="00A517A7"/>
    <w:p w14:paraId="7A077447" w14:textId="77777777" w:rsidR="00CF4C00" w:rsidRPr="006B5418" w:rsidRDefault="00CF4C00" w:rsidP="00CF4C00">
      <w:pPr>
        <w:rPr>
          <w:lang w:val="en-US"/>
        </w:rPr>
      </w:pPr>
      <w:bookmarkStart w:id="13" w:name="_Toc34346568"/>
      <w:bookmarkStart w:id="14" w:name="_Toc34740645"/>
      <w:bookmarkStart w:id="15" w:name="_Toc34748004"/>
      <w:bookmarkStart w:id="16" w:name="_Toc34748380"/>
      <w:bookmarkStart w:id="17" w:name="_Toc34749370"/>
      <w:bookmarkStart w:id="18" w:name="_Toc49689832"/>
      <w:bookmarkStart w:id="19" w:name="_Toc56336917"/>
      <w:bookmarkStart w:id="20" w:name="_Toc58587398"/>
      <w:bookmarkStart w:id="21" w:name="_Toc24978797"/>
    </w:p>
    <w:p w14:paraId="0B04B112" w14:textId="77777777" w:rsidR="00CF4C00" w:rsidRPr="006B5418" w:rsidRDefault="00CF4C00" w:rsidP="00CF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9BAF5" w14:textId="77777777" w:rsidR="00FC4C9C" w:rsidRPr="00F91D2F" w:rsidRDefault="00FC4C9C" w:rsidP="00A517A7">
      <w:pPr>
        <w:pStyle w:val="Heading2"/>
      </w:pPr>
      <w:bookmarkStart w:id="22" w:name="_Toc21948993"/>
      <w:bookmarkStart w:id="23" w:name="_Toc24978900"/>
      <w:bookmarkStart w:id="24" w:name="_Toc34346806"/>
      <w:bookmarkStart w:id="25" w:name="_Toc34740883"/>
      <w:bookmarkStart w:id="26" w:name="_Toc34748242"/>
      <w:bookmarkStart w:id="27" w:name="_Toc34748618"/>
      <w:bookmarkStart w:id="28" w:name="_Toc34749608"/>
      <w:bookmarkStart w:id="29" w:name="_Toc49690152"/>
      <w:bookmarkStart w:id="30" w:name="_Toc56337252"/>
      <w:bookmarkStart w:id="31" w:name="_Toc5858773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12"/>
      <w:bookmarkEnd w:id="21"/>
      <w:r w:rsidRPr="00F91D2F">
        <w:t>A.2</w:t>
      </w:r>
      <w:r w:rsidRPr="00F91D2F">
        <w:tab/>
      </w:r>
      <w:proofErr w:type="spellStart"/>
      <w:r w:rsidR="00B569E6">
        <w:t>Nhss_imsUECM</w:t>
      </w:r>
      <w:proofErr w:type="spellEnd"/>
      <w:r w:rsidRPr="00F91D2F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656246A" w14:textId="77777777" w:rsidR="00B569E6" w:rsidRPr="00D67AB2" w:rsidRDefault="00B569E6" w:rsidP="00B569E6">
      <w:pPr>
        <w:pStyle w:val="PL"/>
      </w:pPr>
      <w:bookmarkStart w:id="32" w:name="_Toc21948994"/>
      <w:r w:rsidRPr="00D67AB2">
        <w:t>openapi: 3.0.0</w:t>
      </w:r>
    </w:p>
    <w:p w14:paraId="11BFE76E" w14:textId="77777777" w:rsidR="00B569E6" w:rsidRPr="00CF4C00" w:rsidRDefault="00B569E6" w:rsidP="00B569E6">
      <w:pPr>
        <w:pStyle w:val="PL"/>
        <w:rPr>
          <w:color w:val="0070C0"/>
        </w:rPr>
      </w:pPr>
    </w:p>
    <w:p w14:paraId="0A1E102D" w14:textId="77777777" w:rsidR="00CF4C00" w:rsidRPr="00CF4C00" w:rsidRDefault="00CF4C00" w:rsidP="00B569E6">
      <w:pPr>
        <w:pStyle w:val="PL"/>
        <w:rPr>
          <w:color w:val="0070C0"/>
        </w:rPr>
      </w:pPr>
      <w:r w:rsidRPr="00CF4C00">
        <w:rPr>
          <w:color w:val="0070C0"/>
        </w:rPr>
        <w:t>*****text not shown for clarity**********</w:t>
      </w:r>
    </w:p>
    <w:p w14:paraId="3E5F3E14" w14:textId="77777777" w:rsidR="00CF4C00" w:rsidRPr="00CF4C00" w:rsidRDefault="00CF4C00" w:rsidP="00B569E6">
      <w:pPr>
        <w:pStyle w:val="PL"/>
        <w:rPr>
          <w:color w:val="0070C0"/>
        </w:rPr>
      </w:pPr>
    </w:p>
    <w:p w14:paraId="66DD53CA" w14:textId="77777777" w:rsidR="00B569E6" w:rsidRDefault="00B569E6" w:rsidP="00B569E6">
      <w:pPr>
        <w:pStyle w:val="PL"/>
      </w:pPr>
    </w:p>
    <w:p w14:paraId="53E45402" w14:textId="77777777" w:rsidR="00B569E6" w:rsidRDefault="00B569E6" w:rsidP="00B569E6">
      <w:pPr>
        <w:pStyle w:val="PL"/>
      </w:pPr>
      <w:r>
        <w:t xml:space="preserve">    AuthorizationResponse:</w:t>
      </w:r>
    </w:p>
    <w:p w14:paraId="7977B294" w14:textId="77777777" w:rsidR="00B569E6" w:rsidRDefault="00B569E6" w:rsidP="00B569E6">
      <w:pPr>
        <w:pStyle w:val="PL"/>
      </w:pPr>
      <w:r>
        <w:t xml:space="preserve">      description: Ims Registration authorization information result</w:t>
      </w:r>
    </w:p>
    <w:p w14:paraId="000AE084" w14:textId="77777777" w:rsidR="00B569E6" w:rsidRDefault="00B569E6" w:rsidP="00B569E6">
      <w:pPr>
        <w:pStyle w:val="PL"/>
      </w:pPr>
      <w:r>
        <w:t xml:space="preserve">      type: object</w:t>
      </w:r>
    </w:p>
    <w:p w14:paraId="3C53C819" w14:textId="77777777" w:rsidR="00B569E6" w:rsidRDefault="00B569E6" w:rsidP="00B569E6">
      <w:pPr>
        <w:pStyle w:val="PL"/>
      </w:pPr>
      <w:r>
        <w:t xml:space="preserve">      properties:</w:t>
      </w:r>
    </w:p>
    <w:p w14:paraId="75303DFF" w14:textId="77777777" w:rsidR="00B569E6" w:rsidRDefault="00B569E6" w:rsidP="00B569E6">
      <w:pPr>
        <w:pStyle w:val="PL"/>
      </w:pPr>
      <w:r>
        <w:t xml:space="preserve">        authorizationResult:</w:t>
      </w:r>
    </w:p>
    <w:p w14:paraId="56C76216" w14:textId="77777777" w:rsidR="00B569E6" w:rsidRDefault="00B569E6" w:rsidP="00B569E6">
      <w:pPr>
        <w:pStyle w:val="PL"/>
      </w:pPr>
      <w:r>
        <w:t xml:space="preserve">          $ref: '#/components/schemas/AuthorizationResult'</w:t>
      </w:r>
    </w:p>
    <w:p w14:paraId="3A0AC8F9" w14:textId="77777777" w:rsidR="00B569E6" w:rsidRDefault="00B569E6" w:rsidP="00B569E6">
      <w:pPr>
        <w:pStyle w:val="PL"/>
      </w:pPr>
      <w:r>
        <w:t xml:space="preserve">        cscfServerName:</w:t>
      </w:r>
    </w:p>
    <w:p w14:paraId="4ACCD046" w14:textId="77777777" w:rsidR="00B569E6" w:rsidRDefault="00B569E6" w:rsidP="00B569E6">
      <w:pPr>
        <w:pStyle w:val="PL"/>
      </w:pPr>
      <w:r>
        <w:t xml:space="preserve">          type: string</w:t>
      </w:r>
    </w:p>
    <w:p w14:paraId="2E5EE2C6" w14:textId="77777777" w:rsidR="00B657C1" w:rsidRDefault="00B657C1" w:rsidP="00B657C1">
      <w:pPr>
        <w:pStyle w:val="PL"/>
      </w:pPr>
      <w:r>
        <w:t xml:space="preserve">        scscfSelectionAssistanceInfo:</w:t>
      </w:r>
    </w:p>
    <w:p w14:paraId="092E9B80" w14:textId="77777777" w:rsidR="00B657C1" w:rsidRDefault="00B657C1" w:rsidP="00B657C1">
      <w:pPr>
        <w:pStyle w:val="PL"/>
        <w:rPr>
          <w:ins w:id="33" w:author="Ulrich Wiehe" w:date="2021-02-02T11:53:00Z"/>
        </w:rPr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5C10419C" w14:textId="77777777" w:rsidR="005E65E7" w:rsidRDefault="005E65E7" w:rsidP="00B657C1">
      <w:pPr>
        <w:pStyle w:val="PL"/>
        <w:rPr>
          <w:ins w:id="34" w:author="Ulrich Wiehe" w:date="2021-02-02T11:53:00Z"/>
        </w:rPr>
      </w:pPr>
      <w:ins w:id="35" w:author="Ulrich Wiehe" w:date="2021-02-02T11:53:00Z">
        <w:r>
          <w:t xml:space="preserve">      required:</w:t>
        </w:r>
      </w:ins>
    </w:p>
    <w:p w14:paraId="76B1DBC7" w14:textId="77777777" w:rsidR="005E65E7" w:rsidRDefault="005E65E7" w:rsidP="00B657C1">
      <w:pPr>
        <w:pStyle w:val="PL"/>
      </w:pPr>
      <w:ins w:id="36" w:author="Ulrich Wiehe" w:date="2021-02-02T11:53:00Z">
        <w:r>
          <w:t xml:space="preserve">        - authorizationResult</w:t>
        </w:r>
      </w:ins>
    </w:p>
    <w:p w14:paraId="204966E4" w14:textId="77777777" w:rsidR="00B657C1" w:rsidRDefault="00B657C1" w:rsidP="00B657C1">
      <w:pPr>
        <w:pStyle w:val="PL"/>
      </w:pPr>
      <w:r>
        <w:t xml:space="preserve">      oneOf:</w:t>
      </w:r>
    </w:p>
    <w:p w14:paraId="3AFD0D93" w14:textId="77777777" w:rsidR="00B657C1" w:rsidRDefault="00B657C1" w:rsidP="00B657C1">
      <w:pPr>
        <w:pStyle w:val="PL"/>
      </w:pPr>
      <w:r>
        <w:t xml:space="preserve">        - required:</w:t>
      </w:r>
    </w:p>
    <w:p w14:paraId="18FE8497" w14:textId="77777777" w:rsidR="00B657C1" w:rsidRDefault="00B657C1" w:rsidP="00B657C1">
      <w:pPr>
        <w:pStyle w:val="PL"/>
      </w:pPr>
      <w:r>
        <w:t xml:space="preserve">          - cscfServerName</w:t>
      </w:r>
    </w:p>
    <w:p w14:paraId="77315391" w14:textId="77777777" w:rsidR="00B657C1" w:rsidRDefault="00B657C1" w:rsidP="00B657C1">
      <w:pPr>
        <w:pStyle w:val="PL"/>
      </w:pPr>
      <w:r>
        <w:t xml:space="preserve">        - required:</w:t>
      </w:r>
    </w:p>
    <w:p w14:paraId="3A5FE327" w14:textId="77777777" w:rsidR="00B657C1" w:rsidRDefault="00B657C1" w:rsidP="00B657C1">
      <w:pPr>
        <w:pStyle w:val="PL"/>
      </w:pPr>
      <w:r>
        <w:t xml:space="preserve">          - scscfSelectionAssistanceInfo</w:t>
      </w:r>
    </w:p>
    <w:p w14:paraId="0B9A2437" w14:textId="77777777" w:rsidR="00B569E6" w:rsidRDefault="00B569E6" w:rsidP="00B569E6">
      <w:pPr>
        <w:pStyle w:val="PL"/>
      </w:pPr>
    </w:p>
    <w:p w14:paraId="336C0BAD" w14:textId="77777777" w:rsidR="00CF4C00" w:rsidRPr="00CF4C00" w:rsidRDefault="00CF4C00" w:rsidP="00CF4C00">
      <w:pPr>
        <w:pStyle w:val="PL"/>
        <w:rPr>
          <w:color w:val="0070C0"/>
        </w:rPr>
      </w:pPr>
    </w:p>
    <w:p w14:paraId="5308C071" w14:textId="77777777" w:rsidR="00CF4C00" w:rsidRPr="00CF4C00" w:rsidRDefault="00CF4C00" w:rsidP="00CF4C00">
      <w:pPr>
        <w:pStyle w:val="PL"/>
        <w:rPr>
          <w:color w:val="0070C0"/>
        </w:rPr>
      </w:pPr>
      <w:r w:rsidRPr="00CF4C00">
        <w:rPr>
          <w:color w:val="0070C0"/>
        </w:rPr>
        <w:t>*****text not shown for clarity**********</w:t>
      </w:r>
    </w:p>
    <w:p w14:paraId="11CB8BAA" w14:textId="3A6F879D" w:rsidR="00CF4C00" w:rsidRDefault="00CF4C00" w:rsidP="00CF4C00">
      <w:pPr>
        <w:pStyle w:val="PL"/>
        <w:rPr>
          <w:color w:val="0070C0"/>
        </w:rPr>
      </w:pPr>
    </w:p>
    <w:p w14:paraId="366D2EC7" w14:textId="2BDCB65E" w:rsidR="00CF4C00" w:rsidRPr="006B5418" w:rsidRDefault="00CF4C00" w:rsidP="00CF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2"/>
    <w:sectPr w:rsidR="00CF4C0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D41F0" w14:textId="77777777" w:rsidR="005E65E7" w:rsidRDefault="005E65E7">
      <w:r>
        <w:separator/>
      </w:r>
    </w:p>
  </w:endnote>
  <w:endnote w:type="continuationSeparator" w:id="0">
    <w:p w14:paraId="1C5E1151" w14:textId="77777777" w:rsidR="005E65E7" w:rsidRDefault="005E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BC21" w14:textId="77777777" w:rsidR="005E65E7" w:rsidRDefault="005E65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5A865" w14:textId="77777777" w:rsidR="005E65E7" w:rsidRDefault="005E65E7">
      <w:r>
        <w:separator/>
      </w:r>
    </w:p>
  </w:footnote>
  <w:footnote w:type="continuationSeparator" w:id="0">
    <w:p w14:paraId="76CFA63A" w14:textId="77777777" w:rsidR="005E65E7" w:rsidRDefault="005E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D3BFD" w14:textId="77777777" w:rsidR="005E65E7" w:rsidRDefault="005E65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777BD" w14:textId="436E8D5A" w:rsidR="005E65E7" w:rsidRDefault="005E65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896B8C" w14:textId="77777777" w:rsidR="005E65E7" w:rsidRDefault="005E65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1EFA431" w14:textId="4CBEFF3C" w:rsidR="005E65E7" w:rsidRDefault="005E65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7AA679" w14:textId="77777777" w:rsidR="005E65E7" w:rsidRDefault="005E65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027E4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5E65E7"/>
    <w:rsid w:val="00602AEA"/>
    <w:rsid w:val="00607A2B"/>
    <w:rsid w:val="0061160E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4C00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642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3B261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5E65E7"/>
    <w:rPr>
      <w:sz w:val="16"/>
    </w:rPr>
  </w:style>
  <w:style w:type="paragraph" w:styleId="CommentText">
    <w:name w:val="annotation text"/>
    <w:basedOn w:val="Normal"/>
    <w:link w:val="CommentTextChar"/>
    <w:rsid w:val="005E65E7"/>
  </w:style>
  <w:style w:type="character" w:customStyle="1" w:styleId="CommentTextChar">
    <w:name w:val="Comment Text Char"/>
    <w:basedOn w:val="DefaultParagraphFont"/>
    <w:link w:val="CommentText"/>
    <w:rsid w:val="005E65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C4E6C-6911-41AD-8065-AB49FD21FF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5EB2DF-F491-4FD5-90D0-E662E0EF9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FCA7E-C79D-4D08-97AC-DCB1AB4B76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52A916B-1EC5-43A1-852F-8B754FE29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042506-33DB-4F73-AF18-9331F9CEE8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830F69-2D19-4AEB-AF5D-D35955D4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3060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2021-02-02T11:12:00Z</dcterms:created>
  <dcterms:modified xsi:type="dcterms:W3CDTF">2021-02-09T10:56:00Z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